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5A54" w:rsidRDefault="00F35A54" w:rsidP="00F35A5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#134 </w:t>
      </w:r>
      <w:r>
        <w:rPr>
          <w:rFonts w:cs="Arial"/>
          <w:b/>
          <w:noProof/>
          <w:sz w:val="24"/>
        </w:rPr>
        <w:tab/>
      </w:r>
      <w:r w:rsidR="00CB1E86">
        <w:rPr>
          <w:rFonts w:cs="Arial"/>
          <w:b/>
          <w:noProof/>
          <w:sz w:val="24"/>
        </w:rPr>
        <w:t>S2-1907378</w:t>
      </w:r>
    </w:p>
    <w:p w:rsidR="0012419B" w:rsidRPr="00486BD5" w:rsidRDefault="00F35A54" w:rsidP="00F35A54">
      <w:pPr>
        <w:pStyle w:val="CRCoverPage"/>
        <w:outlineLvl w:val="0"/>
        <w:rPr>
          <w:b/>
          <w:noProof/>
          <w:color w:val="3333FF"/>
          <w:rPrChange w:id="0" w:author="LTHBM" w:date="2019-06-17T12:14:00Z">
            <w:rPr>
              <w:b/>
              <w:noProof/>
              <w:color w:val="3333FF"/>
              <w:sz w:val="24"/>
            </w:rPr>
          </w:rPrChange>
        </w:rPr>
      </w:pPr>
      <w:r>
        <w:rPr>
          <w:b/>
          <w:noProof/>
          <w:sz w:val="24"/>
        </w:rPr>
        <w:t>June 24-28</w:t>
      </w:r>
      <w:r w:rsidRPr="00EF46B6">
        <w:rPr>
          <w:b/>
          <w:noProof/>
          <w:sz w:val="24"/>
          <w:vertAlign w:val="superscript"/>
        </w:rPr>
        <w:t>th</w:t>
      </w:r>
      <w:r w:rsidRPr="00B05090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 ; Sapporro, Japan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                        </w:t>
      </w:r>
      <w:r w:rsidRPr="00486BD5">
        <w:rPr>
          <w:b/>
          <w:noProof/>
          <w:color w:val="3333FF"/>
          <w:rPrChange w:id="1" w:author="LTHBM" w:date="2019-06-17T12:14:00Z">
            <w:rPr>
              <w:b/>
              <w:noProof/>
              <w:color w:val="3333FF"/>
              <w:sz w:val="24"/>
            </w:rPr>
          </w:rPrChange>
        </w:rPr>
        <w:t>(revision of S2-190</w:t>
      </w:r>
      <w:r w:rsidR="0054670E">
        <w:rPr>
          <w:b/>
          <w:noProof/>
          <w:color w:val="3333FF"/>
        </w:rPr>
        <w:t>7378</w:t>
      </w:r>
      <w:r w:rsidRPr="00486BD5">
        <w:rPr>
          <w:b/>
          <w:noProof/>
          <w:color w:val="3333FF"/>
          <w:rPrChange w:id="2" w:author="LTHBM" w:date="2019-06-17T12:14:00Z">
            <w:rPr>
              <w:b/>
              <w:noProof/>
              <w:color w:val="3333FF"/>
              <w:sz w:val="24"/>
            </w:rPr>
          </w:rPrChange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264A25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264A2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CB1E86">
              <w:rPr>
                <w:b/>
                <w:noProof/>
                <w:sz w:val="28"/>
              </w:rPr>
              <w:t>029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6E20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3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0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64A25">
              <w:rPr>
                <w:b/>
                <w:noProof/>
                <w:sz w:val="28"/>
              </w:rPr>
              <w:t>0</w:t>
            </w:r>
            <w:r w:rsidR="00F35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E57CF7">
              <w:rPr>
                <w:noProof/>
              </w:rPr>
              <w:t xml:space="preserve">efining </w:t>
            </w:r>
            <w:r w:rsidR="00F7736E">
              <w:rPr>
                <w:noProof/>
              </w:rPr>
              <w:t>support of slicing for Wireline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051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7C275D">
              <w:rPr>
                <w:noProof/>
              </w:rPr>
              <w:fldChar w:fldCharType="begin"/>
            </w:r>
            <w:r w:rsidR="007C275D">
              <w:rPr>
                <w:noProof/>
              </w:rPr>
              <w:instrText xml:space="preserve"> DOCPROPERTY  RelatedWis  \* MERGEFORMAT </w:instrText>
            </w:r>
            <w:r w:rsidR="007C275D">
              <w:rPr>
                <w:noProof/>
              </w:rPr>
              <w:fldChar w:fldCharType="separate"/>
            </w:r>
            <w:r w:rsidR="00F35A54">
              <w:rPr>
                <w:noProof/>
              </w:rPr>
              <w:t>5WWC</w:t>
            </w:r>
            <w:r w:rsidR="007C275D">
              <w:rPr>
                <w:noProof/>
              </w:rPr>
              <w:fldChar w:fldCharType="end"/>
            </w:r>
            <w:r w:rsidR="0012419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F35A54">
              <w:rPr>
                <w:noProof/>
                <w:lang w:eastAsia="zh-CN"/>
              </w:rPr>
              <w:t>6</w:t>
            </w:r>
            <w:r w:rsidR="0016357E">
              <w:rPr>
                <w:noProof/>
                <w:lang w:eastAsia="zh-CN"/>
              </w:rPr>
              <w:t>-</w:t>
            </w:r>
            <w:r w:rsidR="00F35A54">
              <w:rPr>
                <w:noProof/>
                <w:lang w:eastAsia="zh-CN"/>
              </w:rPr>
              <w:t>1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B1E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6E709D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Slicing support for Wireline access is currently undefined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B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6BD5" w:rsidRDefault="00486BD5" w:rsidP="00486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86BD5" w:rsidRDefault="00486BD5" w:rsidP="00486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Slicing support for Wireline access </w:t>
            </w:r>
          </w:p>
          <w:p w:rsidR="00486BD5" w:rsidRDefault="00486BD5" w:rsidP="00486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SRVCC is not applicable to 5G-RG</w:t>
            </w:r>
          </w:p>
        </w:tc>
      </w:tr>
      <w:tr w:rsidR="00486B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6BD5" w:rsidRDefault="00486BD5" w:rsidP="00486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6BD5" w:rsidRDefault="00486BD5" w:rsidP="00486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BD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6BD5" w:rsidRDefault="00486BD5" w:rsidP="00486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6BD5" w:rsidRDefault="00486BD5" w:rsidP="00486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Slicing support for Wireline access is currently remains undefined</w:t>
            </w:r>
          </w:p>
        </w:tc>
      </w:tr>
      <w:tr w:rsidR="00486BD5" w:rsidTr="00547111">
        <w:tc>
          <w:tcPr>
            <w:tcW w:w="2694" w:type="dxa"/>
            <w:gridSpan w:val="2"/>
          </w:tcPr>
          <w:p w:rsidR="00486BD5" w:rsidRDefault="00486BD5" w:rsidP="00486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86BD5" w:rsidRDefault="00486BD5" w:rsidP="00486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BD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6BD5" w:rsidRDefault="00486BD5" w:rsidP="00486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6BD5" w:rsidRDefault="00486BD5" w:rsidP="00486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4.X (new) ; </w:t>
            </w:r>
            <w:r w:rsidR="0094364B">
              <w:rPr>
                <w:noProof/>
              </w:rPr>
              <w:t>7.6.1</w:t>
            </w:r>
          </w:p>
        </w:tc>
      </w:tr>
      <w:tr w:rsidR="00486B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6BD5" w:rsidRDefault="00486BD5" w:rsidP="00486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6BD5" w:rsidRDefault="00486BD5" w:rsidP="00486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6B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6BD5" w:rsidRDefault="00486BD5" w:rsidP="00486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6BD5" w:rsidRDefault="00486BD5" w:rsidP="00486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86BD5" w:rsidRDefault="00486BD5" w:rsidP="00486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86BD5" w:rsidRDefault="00486BD5" w:rsidP="00486B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86BD5" w:rsidRDefault="00486BD5" w:rsidP="00486B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6B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6BD5" w:rsidRDefault="00486BD5" w:rsidP="00486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6BD5" w:rsidRDefault="00486BD5" w:rsidP="00486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6BD5" w:rsidRDefault="00486BD5" w:rsidP="00486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86BD5" w:rsidRDefault="00486BD5" w:rsidP="00486B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6BD5" w:rsidRDefault="00486BD5" w:rsidP="00486B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6B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6BD5" w:rsidRDefault="00486BD5" w:rsidP="00486B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6BD5" w:rsidRDefault="00486BD5" w:rsidP="00486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6BD5" w:rsidRDefault="00486BD5" w:rsidP="00486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86BD5" w:rsidRDefault="00486BD5" w:rsidP="00486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6BD5" w:rsidRDefault="00486BD5" w:rsidP="00486B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6B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6BD5" w:rsidRDefault="00486BD5" w:rsidP="00486B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86BD5" w:rsidRDefault="00486BD5" w:rsidP="00486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6BD5" w:rsidRDefault="00486BD5" w:rsidP="00486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86BD5" w:rsidRDefault="00486BD5" w:rsidP="00486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6BD5" w:rsidRDefault="00486BD5" w:rsidP="00486B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6B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86BD5" w:rsidRDefault="00486BD5" w:rsidP="00486B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86BD5" w:rsidRDefault="00486BD5" w:rsidP="00486BD5">
            <w:pPr>
              <w:pStyle w:val="CRCoverPage"/>
              <w:spacing w:after="0"/>
              <w:rPr>
                <w:noProof/>
              </w:rPr>
            </w:pPr>
          </w:p>
        </w:tc>
      </w:tr>
      <w:tr w:rsidR="00486BD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6BD5" w:rsidRDefault="00486BD5" w:rsidP="00486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6BD5" w:rsidRDefault="00486BD5" w:rsidP="00486B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8834F5">
      <w:pPr>
        <w:rPr>
          <w:noProof/>
        </w:rPr>
      </w:pPr>
    </w:p>
    <w:p w:rsidR="00070D04" w:rsidRDefault="00070D04" w:rsidP="00F7736E">
      <w:pPr>
        <w:pStyle w:val="Heading2"/>
        <w:rPr>
          <w:noProof/>
        </w:rPr>
      </w:pPr>
      <w:r>
        <w:rPr>
          <w:noProof/>
        </w:rPr>
        <w:t xml:space="preserve">4.X </w:t>
      </w:r>
      <w:r w:rsidR="00F7736E">
        <w:rPr>
          <w:noProof/>
        </w:rPr>
        <w:t>Support of slicing</w:t>
      </w:r>
    </w:p>
    <w:p w:rsidR="008843FF" w:rsidRDefault="008843FF" w:rsidP="008843FF">
      <w:pPr>
        <w:rPr>
          <w:ins w:id="5" w:author="LTHBM" w:date="2019-06-14T17:31:00Z"/>
          <w:noProof/>
        </w:rPr>
      </w:pPr>
      <w:ins w:id="6" w:author="LTHBM" w:date="2019-06-14T17:31:00Z">
        <w:r>
          <w:rPr>
            <w:noProof/>
          </w:rPr>
          <w:t>Slicing as defined in TS 23.501[2]  is supported with following clarifications and modifications</w:t>
        </w:r>
      </w:ins>
      <w:ins w:id="7" w:author="LTHBM" w:date="2019-06-17T12:20:00Z">
        <w:r w:rsidR="00486BD5">
          <w:rPr>
            <w:noProof/>
          </w:rPr>
          <w:t>:</w:t>
        </w:r>
      </w:ins>
    </w:p>
    <w:p w:rsidR="008843FF" w:rsidRDefault="008843FF" w:rsidP="008843FF">
      <w:pPr>
        <w:pStyle w:val="B1"/>
        <w:numPr>
          <w:ilvl w:val="0"/>
          <w:numId w:val="1"/>
        </w:numPr>
        <w:rPr>
          <w:ins w:id="8" w:author="LTHBM" w:date="2019-06-14T17:31:00Z"/>
          <w:noProof/>
        </w:rPr>
      </w:pPr>
      <w:ins w:id="9" w:author="LTHBM" w:date="2019-06-14T17:31:00Z">
        <w:r>
          <w:rPr>
            <w:noProof/>
          </w:rPr>
          <w:t xml:space="preserve">5G-RG may receive USRP rules mapping application flows to S-NSSAI. Even though the </w:t>
        </w:r>
      </w:ins>
      <w:ins w:id="10" w:author="LTHBM" w:date="2019-06-18T15:36:00Z">
        <w:r w:rsidR="0094364B">
          <w:rPr>
            <w:noProof/>
          </w:rPr>
          <w:t xml:space="preserve">corresponding </w:t>
        </w:r>
      </w:ins>
      <w:ins w:id="11" w:author="LTHBM" w:date="2019-06-14T17:31:00Z">
        <w:r>
          <w:rPr>
            <w:noProof/>
          </w:rPr>
          <w:t xml:space="preserve">PDU Session </w:t>
        </w:r>
      </w:ins>
      <w:ins w:id="12" w:author="LTHBM" w:date="2019-06-18T15:36:00Z">
        <w:r w:rsidR="0094364B">
          <w:rPr>
            <w:noProof/>
          </w:rPr>
          <w:t xml:space="preserve">type </w:t>
        </w:r>
      </w:ins>
      <w:ins w:id="13" w:author="LTHBM" w:date="2019-06-14T17:31:00Z">
        <w:r>
          <w:rPr>
            <w:noProof/>
          </w:rPr>
          <w:t>is IP</w:t>
        </w:r>
      </w:ins>
      <w:ins w:id="14" w:author="LTHBM" w:date="2019-06-17T12:20:00Z">
        <w:r w:rsidR="00486BD5">
          <w:rPr>
            <w:noProof/>
          </w:rPr>
          <w:t>,</w:t>
        </w:r>
      </w:ins>
      <w:ins w:id="15" w:author="LTHBM" w:date="2019-06-14T17:31:00Z">
        <w:r>
          <w:rPr>
            <w:noProof/>
          </w:rPr>
          <w:t xml:space="preserve"> layer 2 (</w:t>
        </w:r>
      </w:ins>
      <w:ins w:id="16" w:author="LTHBM" w:date="2019-06-18T15:35:00Z">
        <w:r w:rsidR="0094364B">
          <w:rPr>
            <w:noProof/>
          </w:rPr>
          <w:t xml:space="preserve">e.g. </w:t>
        </w:r>
      </w:ins>
      <w:ins w:id="17" w:author="LTHBM" w:date="2019-06-14T17:31:00Z">
        <w:r>
          <w:rPr>
            <w:noProof/>
          </w:rPr>
          <w:t>VLAN</w:t>
        </w:r>
      </w:ins>
      <w:ins w:id="18" w:author="LTHBM" w:date="2019-06-18T15:35:00Z">
        <w:r w:rsidR="0094364B">
          <w:rPr>
            <w:noProof/>
          </w:rPr>
          <w:t xml:space="preserve"> identifiers</w:t>
        </w:r>
      </w:ins>
      <w:ins w:id="19" w:author="LTHBM" w:date="2019-06-14T17:31:00Z">
        <w:r>
          <w:rPr>
            <w:noProof/>
          </w:rPr>
          <w:t>)</w:t>
        </w:r>
      </w:ins>
      <w:ins w:id="20" w:author="LTHBM" w:date="2019-06-17T12:20:00Z">
        <w:r w:rsidR="00486BD5">
          <w:rPr>
            <w:noProof/>
          </w:rPr>
          <w:t xml:space="preserve"> related</w:t>
        </w:r>
      </w:ins>
      <w:ins w:id="21" w:author="LTHBM" w:date="2019-06-14T17:31:00Z">
        <w:r>
          <w:rPr>
            <w:noProof/>
          </w:rPr>
          <w:t xml:space="preserve"> traffic filters may be used to identify application flows</w:t>
        </w:r>
      </w:ins>
      <w:ins w:id="22" w:author="LTHBM" w:date="2019-06-18T15:36:00Z">
        <w:r w:rsidR="0094364B">
          <w:rPr>
            <w:noProof/>
          </w:rPr>
          <w:t xml:space="preserve"> in the corresponding URSP</w:t>
        </w:r>
      </w:ins>
      <w:ins w:id="23" w:author="LTHBM" w:date="2019-06-17T12:22:00Z">
        <w:r w:rsidR="00486BD5">
          <w:rPr>
            <w:noProof/>
          </w:rPr>
          <w:t>,</w:t>
        </w:r>
      </w:ins>
    </w:p>
    <w:p w:rsidR="008843FF" w:rsidRDefault="008843FF" w:rsidP="008843FF">
      <w:pPr>
        <w:pStyle w:val="B1"/>
        <w:numPr>
          <w:ilvl w:val="0"/>
          <w:numId w:val="1"/>
        </w:numPr>
        <w:rPr>
          <w:ins w:id="24" w:author="LTHBM" w:date="2019-06-14T17:31:00Z"/>
          <w:noProof/>
        </w:rPr>
      </w:pPr>
      <w:ins w:id="25" w:author="LTHBM" w:date="2019-06-14T17:31:00Z">
        <w:r>
          <w:rPr>
            <w:noProof/>
          </w:rPr>
          <w:t>For 5G-RG access over 3GPP access (FWA), slicing is supported as described in TS 23.501[2]</w:t>
        </w:r>
      </w:ins>
      <w:ins w:id="26" w:author="LTHBM" w:date="2019-06-17T12:22:00Z">
        <w:r w:rsidR="00486BD5">
          <w:rPr>
            <w:noProof/>
          </w:rPr>
          <w:t>,</w:t>
        </w:r>
      </w:ins>
      <w:ins w:id="27" w:author="LTHBM" w:date="2019-06-14T17:31:00Z">
        <w:r>
          <w:rPr>
            <w:noProof/>
          </w:rPr>
          <w:t xml:space="preserve">  </w:t>
        </w:r>
      </w:ins>
    </w:p>
    <w:p w:rsidR="008843FF" w:rsidRDefault="008843FF" w:rsidP="008843FF">
      <w:pPr>
        <w:pStyle w:val="B1"/>
        <w:numPr>
          <w:ilvl w:val="0"/>
          <w:numId w:val="1"/>
        </w:numPr>
        <w:rPr>
          <w:ins w:id="28" w:author="LTHBM" w:date="2019-06-14T17:31:00Z"/>
          <w:noProof/>
        </w:rPr>
      </w:pPr>
      <w:ins w:id="29" w:author="LTHBM" w:date="2019-06-14T17:31:00Z">
        <w:r>
          <w:rPr>
            <w:noProof/>
          </w:rPr>
          <w:t xml:space="preserve">For 5G-RG access over Wireline, the Wireline access is assumed to be able to carry slicing information together with NAS signalling </w:t>
        </w:r>
      </w:ins>
      <w:ins w:id="30" w:author="LTHBM" w:date="2019-06-18T15:37:00Z">
        <w:r w:rsidR="0094364B">
          <w:rPr>
            <w:noProof/>
          </w:rPr>
          <w:t>tarnsported</w:t>
        </w:r>
      </w:ins>
      <w:ins w:id="31" w:author="LTHBM" w:date="2019-06-14T17:31:00Z">
        <w:r>
          <w:rPr>
            <w:noProof/>
          </w:rPr>
          <w:t xml:space="preserve"> between the 5G-RG and the W-AGF</w:t>
        </w:r>
      </w:ins>
      <w:ins w:id="32" w:author="LTHBM" w:date="2019-06-17T12:22:00Z">
        <w:r w:rsidR="00486BD5">
          <w:rPr>
            <w:noProof/>
          </w:rPr>
          <w:t>,</w:t>
        </w:r>
      </w:ins>
    </w:p>
    <w:p w:rsidR="008843FF" w:rsidRDefault="008843FF" w:rsidP="00486BD5">
      <w:pPr>
        <w:pStyle w:val="B1"/>
        <w:numPr>
          <w:ilvl w:val="0"/>
          <w:numId w:val="1"/>
        </w:numPr>
        <w:rPr>
          <w:noProof/>
        </w:rPr>
      </w:pPr>
      <w:ins w:id="33" w:author="LTHBM" w:date="2019-06-14T17:31:00Z">
        <w:r>
          <w:rPr>
            <w:noProof/>
          </w:rPr>
          <w:t xml:space="preserve">The W-AGF shall support the same requirements for AMF selection based on slicing request </w:t>
        </w:r>
      </w:ins>
      <w:ins w:id="34" w:author="LTHBM" w:date="2019-06-17T12:21:00Z">
        <w:r w:rsidR="00486BD5">
          <w:rPr>
            <w:noProof/>
          </w:rPr>
          <w:t>from</w:t>
        </w:r>
      </w:ins>
      <w:ins w:id="35" w:author="LTHBM" w:date="2019-06-14T17:31:00Z">
        <w:r>
          <w:rPr>
            <w:noProof/>
          </w:rPr>
          <w:t xml:space="preserve"> the UE than </w:t>
        </w:r>
      </w:ins>
      <w:ins w:id="36" w:author="LTHBM" w:date="2019-06-17T12:21:00Z">
        <w:r w:rsidR="00486BD5">
          <w:rPr>
            <w:noProof/>
          </w:rPr>
          <w:t xml:space="preserve">defined for </w:t>
        </w:r>
      </w:ins>
      <w:ins w:id="37" w:author="LTHBM" w:date="2019-06-14T17:31:00Z">
        <w:r>
          <w:rPr>
            <w:noProof/>
          </w:rPr>
          <w:t>N3IWF / TNGF in TS 23.501 [2] clause 15</w:t>
        </w:r>
      </w:ins>
      <w:ins w:id="38" w:author="LTHBM" w:date="2019-06-17T12:22:00Z">
        <w:r w:rsidR="00486BD5">
          <w:rPr>
            <w:noProof/>
          </w:rPr>
          <w:t>.</w:t>
        </w:r>
      </w:ins>
      <w:bookmarkStart w:id="39" w:name="_GoBack"/>
      <w:bookmarkEnd w:id="39"/>
    </w:p>
    <w:p w:rsidR="00F7736E" w:rsidRDefault="00F7736E" w:rsidP="00F7736E">
      <w:pPr>
        <w:pStyle w:val="B1"/>
        <w:rPr>
          <w:noProof/>
        </w:rPr>
      </w:pPr>
    </w:p>
    <w:p w:rsidR="00070D04" w:rsidRDefault="00070D04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486BD5" w:rsidRPr="003B7B43" w:rsidRDefault="00486BD5" w:rsidP="00486BD5">
      <w:pPr>
        <w:pStyle w:val="Heading3"/>
      </w:pPr>
      <w:bookmarkStart w:id="40" w:name="_Toc11154926"/>
      <w:r w:rsidRPr="003B7B43">
        <w:t>7.6.1</w:t>
      </w:r>
      <w:r>
        <w:tab/>
      </w:r>
      <w:r w:rsidRPr="003B7B43">
        <w:t>General</w:t>
      </w:r>
      <w:bookmarkEnd w:id="40"/>
    </w:p>
    <w:p w:rsidR="00486BD5" w:rsidRPr="003B7B43" w:rsidRDefault="00486BD5" w:rsidP="00486BD5">
      <w:r w:rsidRPr="003B7B43">
        <w:t xml:space="preserve">This clause includes the differences for </w:t>
      </w:r>
      <w:r>
        <w:t>5G-RG comparing to TS 23.502 [3] clause 4.9.</w:t>
      </w:r>
    </w:p>
    <w:p w:rsidR="008834F5" w:rsidRDefault="00486BD5" w:rsidP="008834F5">
      <w:pPr>
        <w:rPr>
          <w:noProof/>
        </w:rPr>
      </w:pPr>
      <w:ins w:id="41" w:author="LTHBM" w:date="2019-06-17T12:18:00Z">
        <w:r>
          <w:rPr>
            <w:noProof/>
          </w:rPr>
          <w:t xml:space="preserve">SRVCC </w:t>
        </w:r>
      </w:ins>
      <w:ins w:id="42" w:author="LTHBM" w:date="2019-06-17T12:19:00Z">
        <w:r>
          <w:rPr>
            <w:noProof/>
          </w:rPr>
          <w:t>is not applicable to RG.</w:t>
        </w:r>
      </w:ins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7064" w:rsidRDefault="00C47064">
      <w:r>
        <w:separator/>
      </w:r>
    </w:p>
  </w:endnote>
  <w:endnote w:type="continuationSeparator" w:id="0">
    <w:p w:rsidR="00C47064" w:rsidRDefault="00C47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7064" w:rsidRDefault="00C47064">
      <w:r>
        <w:separator/>
      </w:r>
    </w:p>
  </w:footnote>
  <w:footnote w:type="continuationSeparator" w:id="0">
    <w:p w:rsidR="00C47064" w:rsidRDefault="00C47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E64275"/>
    <w:multiLevelType w:val="hybridMultilevel"/>
    <w:tmpl w:val="41C0C096"/>
    <w:lvl w:ilvl="0" w:tplc="540CD88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">
    <w15:presenceInfo w15:providerId="None" w15:userId="LTHB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E5"/>
    <w:rsid w:val="00022E4A"/>
    <w:rsid w:val="000448A3"/>
    <w:rsid w:val="00070D04"/>
    <w:rsid w:val="000A6394"/>
    <w:rsid w:val="000A6EAB"/>
    <w:rsid w:val="000B7FED"/>
    <w:rsid w:val="000C038A"/>
    <w:rsid w:val="000C652B"/>
    <w:rsid w:val="000C6598"/>
    <w:rsid w:val="0012419B"/>
    <w:rsid w:val="00145D43"/>
    <w:rsid w:val="00153755"/>
    <w:rsid w:val="0015545B"/>
    <w:rsid w:val="0016357E"/>
    <w:rsid w:val="00192C46"/>
    <w:rsid w:val="001A08B3"/>
    <w:rsid w:val="001A6392"/>
    <w:rsid w:val="001A7B60"/>
    <w:rsid w:val="001B52F0"/>
    <w:rsid w:val="001B7A65"/>
    <w:rsid w:val="001E41F3"/>
    <w:rsid w:val="00231130"/>
    <w:rsid w:val="0026004D"/>
    <w:rsid w:val="002640DD"/>
    <w:rsid w:val="00264A25"/>
    <w:rsid w:val="002677D9"/>
    <w:rsid w:val="00275D12"/>
    <w:rsid w:val="00284FEB"/>
    <w:rsid w:val="002860C4"/>
    <w:rsid w:val="00286AC9"/>
    <w:rsid w:val="002B5741"/>
    <w:rsid w:val="00305409"/>
    <w:rsid w:val="0033051F"/>
    <w:rsid w:val="003609EF"/>
    <w:rsid w:val="0036231A"/>
    <w:rsid w:val="00374DD4"/>
    <w:rsid w:val="003759DD"/>
    <w:rsid w:val="003E1A36"/>
    <w:rsid w:val="00410371"/>
    <w:rsid w:val="004242F1"/>
    <w:rsid w:val="00440D4F"/>
    <w:rsid w:val="00457CF2"/>
    <w:rsid w:val="00486BD5"/>
    <w:rsid w:val="004A020F"/>
    <w:rsid w:val="004B75B7"/>
    <w:rsid w:val="0051580D"/>
    <w:rsid w:val="0054670E"/>
    <w:rsid w:val="00547111"/>
    <w:rsid w:val="00572415"/>
    <w:rsid w:val="00592D74"/>
    <w:rsid w:val="005A7F4D"/>
    <w:rsid w:val="005E2C44"/>
    <w:rsid w:val="00621188"/>
    <w:rsid w:val="006257ED"/>
    <w:rsid w:val="0067554B"/>
    <w:rsid w:val="00695808"/>
    <w:rsid w:val="006B46FB"/>
    <w:rsid w:val="006E20A3"/>
    <w:rsid w:val="006E21FB"/>
    <w:rsid w:val="006E709D"/>
    <w:rsid w:val="00792342"/>
    <w:rsid w:val="00793ABE"/>
    <w:rsid w:val="007977A8"/>
    <w:rsid w:val="007B512A"/>
    <w:rsid w:val="007C2097"/>
    <w:rsid w:val="007C275D"/>
    <w:rsid w:val="007D6990"/>
    <w:rsid w:val="007D6A07"/>
    <w:rsid w:val="007F7259"/>
    <w:rsid w:val="008040A8"/>
    <w:rsid w:val="008279FA"/>
    <w:rsid w:val="008626E7"/>
    <w:rsid w:val="00870EE7"/>
    <w:rsid w:val="008834F5"/>
    <w:rsid w:val="008843FF"/>
    <w:rsid w:val="008A45A6"/>
    <w:rsid w:val="008F686C"/>
    <w:rsid w:val="0090277E"/>
    <w:rsid w:val="009148DE"/>
    <w:rsid w:val="0094364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A05"/>
    <w:rsid w:val="00C47064"/>
    <w:rsid w:val="00C66BA2"/>
    <w:rsid w:val="00C95985"/>
    <w:rsid w:val="00CB1E86"/>
    <w:rsid w:val="00CC5026"/>
    <w:rsid w:val="00CC68D0"/>
    <w:rsid w:val="00D03F9A"/>
    <w:rsid w:val="00D06D51"/>
    <w:rsid w:val="00D24991"/>
    <w:rsid w:val="00D50255"/>
    <w:rsid w:val="00D54DE2"/>
    <w:rsid w:val="00DE34CF"/>
    <w:rsid w:val="00E13F3D"/>
    <w:rsid w:val="00E34898"/>
    <w:rsid w:val="00E57CF7"/>
    <w:rsid w:val="00EB09B7"/>
    <w:rsid w:val="00EE7D7C"/>
    <w:rsid w:val="00F25D98"/>
    <w:rsid w:val="00F300FB"/>
    <w:rsid w:val="00F35A54"/>
    <w:rsid w:val="00F7736E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69FFE3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40D4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67462-7CF0-4B10-ACBF-77D8BC494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463</Words>
  <Characters>2550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June 24-28th, 2019 ; Sapporro, Japan		                                    (revis</vt:lpstr>
      <vt:lpstr>    4.X Support of slicing</vt:lpstr>
      <vt:lpstr>        7.6.1	General</vt:lpstr>
      <vt:lpstr>MTG_TITLE</vt:lpstr>
    </vt:vector>
  </TitlesOfParts>
  <Company>3GPP Support Team</Company>
  <LinksUpToDate>false</LinksUpToDate>
  <CharactersWithSpaces>3007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</cp:lastModifiedBy>
  <cp:revision>21</cp:revision>
  <cp:lastPrinted>1899-12-31T23:00:00Z</cp:lastPrinted>
  <dcterms:created xsi:type="dcterms:W3CDTF">2019-01-07T09:32:00Z</dcterms:created>
  <dcterms:modified xsi:type="dcterms:W3CDTF">2019-06-18T13:38:00Z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